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CBAA77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A97FF0" w:rsidRPr="00A97FF0">
        <w:rPr>
          <w:b/>
          <w:noProof/>
          <w:sz w:val="24"/>
        </w:rPr>
        <w:t>C4-205619</w:t>
      </w:r>
      <w:bookmarkStart w:id="0" w:name="_GoBack"/>
      <w:bookmarkEnd w:id="0"/>
    </w:p>
    <w:p w14:paraId="0E874A83" w14:textId="712C02FF" w:rsidR="000628F9" w:rsidRDefault="000628F9" w:rsidP="006131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613174">
        <w:rPr>
          <w:b/>
          <w:i/>
          <w:noProof/>
          <w:sz w:val="28"/>
        </w:rPr>
        <w:tab/>
        <w:t xml:space="preserve">was </w:t>
      </w:r>
      <w:r w:rsidR="00613174">
        <w:rPr>
          <w:b/>
          <w:noProof/>
          <w:sz w:val="24"/>
        </w:rPr>
        <w:t>C4-205086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93190" w:rsidR="001E41F3" w:rsidRPr="00410371" w:rsidRDefault="00CC0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7175E" w:rsidR="001E41F3" w:rsidRPr="00410371" w:rsidRDefault="007D6F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74AB" w:rsidR="001E41F3" w:rsidRPr="00410371" w:rsidRDefault="00613174" w:rsidP="00613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225E3" w:rsidR="001E41F3" w:rsidRPr="00410371" w:rsidRDefault="00CC0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44379A" w:rsidR="00F25D98" w:rsidRDefault="008E78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2ACD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E01D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369D">
              <w:rPr>
                <w:noProof/>
              </w:rPr>
              <w:t xml:space="preserve">, Nokia, Nokia Shanghai Bell, </w:t>
            </w:r>
            <w:proofErr w:type="spellStart"/>
            <w:r w:rsidR="00B5369D">
              <w:rPr>
                <w:rFonts w:eastAsia="Times New Roman"/>
              </w:rPr>
              <w:t>Softel</w:t>
            </w:r>
            <w:proofErr w:type="spellEnd"/>
            <w:r w:rsidR="00B5369D">
              <w:rPr>
                <w:rFonts w:eastAsia="Times New Roman"/>
              </w:rPr>
              <w:t xml:space="preserve"> Systems</w:t>
            </w:r>
            <w:r w:rsidR="00297B00">
              <w:rPr>
                <w:rFonts w:eastAsia="Times New Roman"/>
              </w:rPr>
              <w:t xml:space="preserve">, </w:t>
            </w:r>
            <w:r w:rsidR="00297B00" w:rsidRPr="00297B00">
              <w:rPr>
                <w:rFonts w:eastAsia="Times New Roma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9F5F" w:rsidR="001E41F3" w:rsidRDefault="00607F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397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8A0E5" w:rsidR="001E41F3" w:rsidRDefault="007D6FB5">
            <w:pPr>
              <w:pStyle w:val="CRCoverPage"/>
              <w:spacing w:after="0"/>
              <w:ind w:left="100"/>
              <w:rPr>
                <w:noProof/>
              </w:rPr>
            </w:pPr>
            <w:r w:rsidRPr="007D6FB5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41463" w:rsidR="001E41F3" w:rsidRDefault="00607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02127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7C52" w14:textId="19F41AA1" w:rsidR="00607F2C" w:rsidRDefault="003C7EFC" w:rsidP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corrections </w:t>
            </w:r>
            <w:r w:rsidR="00607F2C">
              <w:rPr>
                <w:noProof/>
              </w:rPr>
              <w:t>are necessary:</w:t>
            </w:r>
          </w:p>
          <w:p w14:paraId="02FA3CD2" w14:textId="68B1A17F" w:rsidR="00607F2C" w:rsidRDefault="00AC426D" w:rsidP="00AC42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AC426D">
              <w:rPr>
                <w:noProof/>
              </w:rPr>
              <w:t>5.2.2.2.15</w:t>
            </w:r>
            <w:r>
              <w:rPr>
                <w:noProof/>
              </w:rPr>
              <w:t xml:space="preserve"> (</w:t>
            </w:r>
            <w:r w:rsidRPr="00AC426D">
              <w:rPr>
                <w:noProof/>
              </w:rPr>
              <w:t>LCS Privacy Data Retrieval</w:t>
            </w:r>
            <w:r>
              <w:rPr>
                <w:noProof/>
              </w:rPr>
              <w:t xml:space="preserve">), the UE’s identity should be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per clause</w:t>
            </w:r>
            <w:r>
              <w:rPr>
                <w:noProof/>
                <w:sz w:val="18"/>
              </w:rPr>
              <w:t xml:space="preserve"> 6.1.3.23.2 and </w:t>
            </w:r>
            <w:r w:rsidRPr="00AC426D">
              <w:rPr>
                <w:noProof/>
                <w:sz w:val="18"/>
              </w:rPr>
              <w:t>Figure 6.1.3.1-1</w:t>
            </w:r>
            <w:r>
              <w:rPr>
                <w:noProof/>
                <w:sz w:val="18"/>
              </w:rPr>
              <w:t xml:space="preserve"> and stage 2 provided in TS 23.273.</w:t>
            </w:r>
          </w:p>
          <w:p w14:paraId="708AA7DE" w14:textId="065BBD4F" w:rsidR="001E41F3" w:rsidRDefault="00A847BB" w:rsidP="003C7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 w:rsidRPr="00A847BB">
              <w:rPr>
                <w:noProof/>
              </w:rPr>
              <w:t xml:space="preserve">5.3.2.5.9 </w:t>
            </w:r>
            <w:r>
              <w:rPr>
                <w:noProof/>
              </w:rPr>
              <w:t>(Location Information</w:t>
            </w:r>
            <w:r w:rsidRPr="00AC426D">
              <w:rPr>
                <w:noProof/>
              </w:rPr>
              <w:t xml:space="preserve"> Retrieval</w:t>
            </w:r>
            <w:r>
              <w:rPr>
                <w:noProof/>
              </w:rPr>
              <w:t xml:space="preserve">),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5.3.2.5.9-1</w:t>
            </w:r>
            <w:r>
              <w:rPr>
                <w:noProof/>
              </w:rPr>
              <w:t xml:space="preserve"> and the description text below it need to be updated in order to correct the relative resource URI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UDM, as per clause 6.2.3.8 and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6.2.3.1-1</w:t>
            </w:r>
            <w:r>
              <w:rPr>
                <w:noProof/>
                <w:sz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48EAD" w14:textId="39EB397C" w:rsidR="00607F2C" w:rsidRDefault="00374367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UE’s identity used in the resource URI,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 in clause </w:t>
            </w:r>
            <w:r w:rsidRPr="00A847BB">
              <w:rPr>
                <w:noProof/>
              </w:rPr>
              <w:t>5.</w:t>
            </w:r>
            <w:r>
              <w:rPr>
                <w:noProof/>
              </w:rPr>
              <w:t>2.2.2.15.</w:t>
            </w:r>
          </w:p>
          <w:p w14:paraId="31C656EC" w14:textId="62E641DE" w:rsidR="001E41F3" w:rsidRDefault="00A847BB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resource URI by adding the missing p</w:t>
            </w:r>
            <w:r w:rsidR="003C7EFC">
              <w:rPr>
                <w:noProof/>
              </w:rPr>
              <w:t>ie</w:t>
            </w:r>
            <w:r>
              <w:rPr>
                <w:noProof/>
              </w:rPr>
              <w:t xml:space="preserve">ce,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/location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</w:t>
            </w:r>
            <w:r w:rsidR="00374367">
              <w:rPr>
                <w:noProof/>
              </w:rPr>
              <w:t xml:space="preserve"> in clause </w:t>
            </w:r>
            <w:r w:rsidR="00374367" w:rsidRPr="00A847BB">
              <w:rPr>
                <w:noProof/>
              </w:rPr>
              <w:t>5.3.2.5.9</w:t>
            </w:r>
            <w:r w:rsidR="00607F2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FA899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25908" w:rsidR="001E41F3" w:rsidRDefault="000F1314">
            <w:pPr>
              <w:pStyle w:val="CRCoverPage"/>
              <w:spacing w:after="0"/>
              <w:ind w:left="100"/>
              <w:rPr>
                <w:noProof/>
              </w:rPr>
            </w:pPr>
            <w:r w:rsidRPr="000F1314">
              <w:rPr>
                <w:noProof/>
              </w:rPr>
              <w:t>5.2.2.2.15</w:t>
            </w:r>
            <w:r>
              <w:rPr>
                <w:noProof/>
              </w:rPr>
              <w:t xml:space="preserve">, </w:t>
            </w:r>
            <w:r w:rsidRPr="00A847BB">
              <w:rPr>
                <w:noProof/>
              </w:rPr>
              <w:t>5.3.2.5.9</w:t>
            </w:r>
            <w:r>
              <w:rPr>
                <w:noProof/>
              </w:rPr>
              <w:t>,</w:t>
            </w:r>
            <w:r w:rsidRPr="000F1314">
              <w:rPr>
                <w:noProof/>
              </w:rPr>
              <w:t xml:space="preserve"> </w:t>
            </w:r>
            <w:r>
              <w:rPr>
                <w:noProof/>
              </w:rPr>
              <w:t>6.2.6.2.15</w:t>
            </w:r>
            <w:r w:rsidR="001425FB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8BB7A" w:rsidR="001E41F3" w:rsidRDefault="00F01E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D283E" w:rsidR="001E41F3" w:rsidRDefault="00F01E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D7BBB" w:rsidR="001E41F3" w:rsidRDefault="00F01E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4D6A6" w:rsidR="001E41F3" w:rsidRDefault="008E7886" w:rsidP="00243BB5">
            <w:pPr>
              <w:pStyle w:val="CRCoverPage"/>
              <w:spacing w:after="0"/>
              <w:ind w:left="100"/>
              <w:rPr>
                <w:noProof/>
              </w:rPr>
            </w:pPr>
            <w:r w:rsidRPr="008E7886">
              <w:rPr>
                <w:noProof/>
              </w:rPr>
              <w:t xml:space="preserve">This CR </w:t>
            </w:r>
            <w:r w:rsidR="00243BB5">
              <w:rPr>
                <w:noProof/>
              </w:rPr>
              <w:t xml:space="preserve">introduces backwards compatible changes to </w:t>
            </w:r>
            <w:r w:rsidR="00243BB5" w:rsidRPr="00243BB5">
              <w:rPr>
                <w:noProof/>
              </w:rPr>
              <w:t>Nudm_UECM</w:t>
            </w:r>
            <w:r w:rsidR="00243BB5">
              <w:rPr>
                <w:noProof/>
              </w:rPr>
              <w:t xml:space="preserve"> OpenAPI specification file</w:t>
            </w:r>
            <w:r w:rsidRPr="008E788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9E265" w14:textId="77777777" w:rsidR="008863B9" w:rsidRDefault="00B53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0DAA795" w14:textId="77777777" w:rsidR="00B5369D" w:rsidRPr="00297B00" w:rsidRDefault="00B5369D" w:rsidP="00B5369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Merged CR </w:t>
            </w:r>
            <w:r w:rsidRPr="00B5369D">
              <w:rPr>
                <w:noProof/>
                <w:lang w:eastAsia="zh-CN"/>
              </w:rPr>
              <w:t>0550</w:t>
            </w:r>
            <w:r>
              <w:rPr>
                <w:noProof/>
                <w:lang w:eastAsia="zh-CN"/>
              </w:rPr>
              <w:t xml:space="preserve"> (</w:t>
            </w:r>
            <w:r w:rsidRPr="00B5369D">
              <w:rPr>
                <w:noProof/>
                <w:lang w:eastAsia="zh-CN"/>
              </w:rPr>
              <w:t>C4-205404</w:t>
            </w:r>
            <w:r>
              <w:rPr>
                <w:noProof/>
                <w:lang w:eastAsia="zh-CN"/>
              </w:rPr>
              <w:t xml:space="preserve">), and added </w:t>
            </w:r>
            <w:r>
              <w:rPr>
                <w:noProof/>
              </w:rPr>
              <w:t xml:space="preserve">Nokia, Nokia Shanghai Bell, </w:t>
            </w:r>
            <w:proofErr w:type="spellStart"/>
            <w:r>
              <w:rPr>
                <w:rFonts w:eastAsia="Times New Roman"/>
              </w:rPr>
              <w:t>Softel</w:t>
            </w:r>
            <w:proofErr w:type="spellEnd"/>
            <w:r>
              <w:rPr>
                <w:rFonts w:eastAsia="Times New Roman"/>
              </w:rPr>
              <w:t xml:space="preserve"> Systems as the </w:t>
            </w:r>
            <w:r>
              <w:rPr>
                <w:sz w:val="22"/>
                <w:szCs w:val="22"/>
              </w:rPr>
              <w:t>co-source company on the cover sheet.</w:t>
            </w:r>
          </w:p>
          <w:p w14:paraId="6ACA4173" w14:textId="39B5B3B1" w:rsidR="00297B00" w:rsidRDefault="00297B00" w:rsidP="00297B00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</w:t>
            </w:r>
            <w:r w:rsidRPr="00297B00">
              <w:rPr>
                <w:sz w:val="22"/>
                <w:szCs w:val="22"/>
              </w:rPr>
              <w:t xml:space="preserve">ed CR 0519 (C4-205253), and added Ericsson as the </w:t>
            </w:r>
            <w:r>
              <w:rPr>
                <w:sz w:val="22"/>
                <w:szCs w:val="22"/>
              </w:rPr>
              <w:t>co-source company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96346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5C8E1B" w14:textId="77777777" w:rsidR="0014691A" w:rsidRPr="0014691A" w:rsidRDefault="0014691A" w:rsidP="0014691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7584965"/>
      <w:bookmarkStart w:id="3" w:name="_Toc36456907"/>
      <w:bookmarkStart w:id="4" w:name="_Toc45027785"/>
      <w:bookmarkStart w:id="5" w:name="_Toc45028620"/>
      <w:bookmarkStart w:id="6" w:name="_Toc51867381"/>
      <w:r w:rsidRPr="0014691A">
        <w:rPr>
          <w:rFonts w:ascii="Arial" w:hAnsi="Arial"/>
          <w:sz w:val="22"/>
        </w:rPr>
        <w:t>5.2.2.2.15</w:t>
      </w:r>
      <w:r w:rsidRPr="0014691A">
        <w:rPr>
          <w:rFonts w:ascii="Arial" w:hAnsi="Arial"/>
          <w:sz w:val="22"/>
        </w:rPr>
        <w:tab/>
        <w:t>LCS Privacy Data Retrieval</w:t>
      </w:r>
      <w:bookmarkEnd w:id="2"/>
      <w:bookmarkEnd w:id="3"/>
      <w:bookmarkEnd w:id="4"/>
      <w:bookmarkEnd w:id="5"/>
      <w:bookmarkEnd w:id="6"/>
    </w:p>
    <w:p w14:paraId="2EC4658C" w14:textId="3DB26E9B" w:rsidR="0014691A" w:rsidRPr="0014691A" w:rsidRDefault="0014691A" w:rsidP="0014691A">
      <w:r w:rsidRPr="0014691A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</w:t>
      </w:r>
      <w:proofErr w:type="gramStart"/>
      <w:r w:rsidRPr="0014691A">
        <w:t>/{</w:t>
      </w:r>
      <w:proofErr w:type="spellStart"/>
      <w:proofErr w:type="gramEnd"/>
      <w:del w:id="7" w:author="Huawei [AEM]" w:date="2020-10-16T08:20:00Z">
        <w:r w:rsidRPr="0014691A" w:rsidDel="0014691A">
          <w:delText>supi</w:delText>
        </w:r>
      </w:del>
      <w:ins w:id="8" w:author="Huawei [AEM]" w:date="2020-10-16T08:20:00Z">
        <w:r>
          <w:t>ueId</w:t>
        </w:r>
      </w:ins>
      <w:proofErr w:type="spellEnd"/>
      <w:r w:rsidRPr="0014691A">
        <w:t>}), the type of the requested information (/</w:t>
      </w:r>
      <w:proofErr w:type="spellStart"/>
      <w:r w:rsidRPr="0014691A">
        <w:t>lcs</w:t>
      </w:r>
      <w:proofErr w:type="spellEnd"/>
      <w:r w:rsidRPr="0014691A">
        <w:t>-privacy-data) and query parameters (supported-features).</w:t>
      </w:r>
    </w:p>
    <w:p w14:paraId="3F786721" w14:textId="583DA5FE" w:rsidR="0014691A" w:rsidRPr="0014691A" w:rsidRDefault="0014691A" w:rsidP="0014691A">
      <w:pPr>
        <w:keepNext/>
        <w:keepLines/>
        <w:spacing w:before="60"/>
        <w:jc w:val="center"/>
        <w:rPr>
          <w:rFonts w:ascii="Arial" w:hAnsi="Arial"/>
          <w:b/>
        </w:rPr>
      </w:pPr>
      <w:del w:id="9" w:author="Huawei [AEM]" w:date="2020-10-16T08:21:00Z">
        <w:r w:rsidRPr="0014691A" w:rsidDel="0014691A">
          <w:rPr>
            <w:rFonts w:ascii="Arial" w:hAnsi="Arial"/>
            <w:b/>
          </w:rPr>
          <w:object w:dxaOrig="8685" w:dyaOrig="2370" w14:anchorId="40312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18pt" o:ole="">
              <v:imagedata r:id="rId13" o:title=""/>
            </v:shape>
            <o:OLEObject Type="Embed" ProgID="Visio.Drawing.11" ShapeID="_x0000_i1025" DrawAspect="Content" ObjectID="_1666609773" r:id="rId14"/>
          </w:object>
        </w:r>
      </w:del>
      <w:ins w:id="10" w:author="Huawei [AEM]" w:date="2020-10-16T08:21:00Z">
        <w:r w:rsidRPr="0014691A">
          <w:rPr>
            <w:rFonts w:ascii="Arial" w:hAnsi="Arial"/>
            <w:b/>
          </w:rPr>
          <w:object w:dxaOrig="8700" w:dyaOrig="2380" w14:anchorId="59B6D313">
            <v:shape id="_x0000_i1026" type="#_x0000_t75" style="width:436.5pt;height:118.5pt" o:ole="">
              <v:imagedata r:id="rId15" o:title=""/>
            </v:shape>
            <o:OLEObject Type="Embed" ProgID="Visio.Drawing.11" ShapeID="_x0000_i1026" DrawAspect="Content" ObjectID="_1666609774" r:id="rId16"/>
          </w:object>
        </w:r>
      </w:ins>
    </w:p>
    <w:p w14:paraId="09192A78" w14:textId="77777777" w:rsidR="0014691A" w:rsidRPr="0014691A" w:rsidRDefault="0014691A" w:rsidP="0014691A">
      <w:pPr>
        <w:keepLines/>
        <w:spacing w:after="240"/>
        <w:jc w:val="center"/>
        <w:rPr>
          <w:rFonts w:ascii="Arial" w:hAnsi="Arial"/>
          <w:b/>
        </w:rPr>
      </w:pPr>
      <w:r w:rsidRPr="0014691A">
        <w:rPr>
          <w:rFonts w:ascii="Arial" w:hAnsi="Arial"/>
          <w:b/>
        </w:rPr>
        <w:t>Figure 5.2.2.2.15-1: Requesting a UE's LCS Privacy Data</w:t>
      </w:r>
    </w:p>
    <w:p w14:paraId="257EEA07" w14:textId="77777777" w:rsidR="0014691A" w:rsidRPr="0014691A" w:rsidRDefault="0014691A" w:rsidP="0014691A">
      <w:pPr>
        <w:ind w:left="568" w:hanging="284"/>
      </w:pPr>
      <w:r w:rsidRPr="0014691A">
        <w:t>1.</w:t>
      </w:r>
      <w:r w:rsidRPr="0014691A">
        <w:tab/>
        <w:t xml:space="preserve">The NF service consumer (e.g. HGMLC, NEF) sends a GET request to the resource representing the UE's </w:t>
      </w:r>
      <w:proofErr w:type="spellStart"/>
      <w:r w:rsidRPr="0014691A">
        <w:t>Lcs</w:t>
      </w:r>
      <w:proofErr w:type="spellEnd"/>
      <w:r w:rsidRPr="0014691A">
        <w:t xml:space="preserve"> Privacy Subscription Data, with query parameters indicating the supported-features.</w:t>
      </w:r>
    </w:p>
    <w:p w14:paraId="10E4DD5F" w14:textId="77777777" w:rsidR="0014691A" w:rsidRPr="0014691A" w:rsidRDefault="0014691A" w:rsidP="0014691A">
      <w:pPr>
        <w:ind w:left="568" w:hanging="284"/>
      </w:pPr>
      <w:r w:rsidRPr="0014691A">
        <w:t>2a.</w:t>
      </w:r>
      <w:r w:rsidRPr="0014691A">
        <w:tab/>
        <w:t xml:space="preserve">On Success, the UDM responds with "200 OK" with the message body containing the UE's </w:t>
      </w:r>
      <w:proofErr w:type="spellStart"/>
      <w:r w:rsidRPr="0014691A">
        <w:t>Lcs</w:t>
      </w:r>
      <w:proofErr w:type="spellEnd"/>
      <w:r w:rsidRPr="0014691A">
        <w:t xml:space="preserve"> Privacy Subscription Data as relevant for the requesting NF service consumer.</w:t>
      </w:r>
    </w:p>
    <w:p w14:paraId="370D3C49" w14:textId="77777777" w:rsidR="0014691A" w:rsidRPr="0014691A" w:rsidRDefault="0014691A" w:rsidP="0014691A">
      <w:pPr>
        <w:ind w:left="568" w:hanging="284"/>
      </w:pPr>
      <w:r w:rsidRPr="0014691A">
        <w:t>2b.</w:t>
      </w:r>
      <w:r w:rsidRPr="0014691A">
        <w:tab/>
      </w:r>
      <w:proofErr w:type="gramStart"/>
      <w:r w:rsidRPr="0014691A">
        <w:t>If</w:t>
      </w:r>
      <w:proofErr w:type="gramEnd"/>
      <w:r w:rsidRPr="0014691A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14691A">
        <w:t>ProblemDetails</w:t>
      </w:r>
      <w:proofErr w:type="spellEnd"/>
      <w:r w:rsidRPr="0014691A">
        <w:t>" element).</w:t>
      </w:r>
    </w:p>
    <w:p w14:paraId="11CE8DE5" w14:textId="77777777" w:rsidR="0014691A" w:rsidRPr="0014691A" w:rsidRDefault="0014691A" w:rsidP="0014691A">
      <w:r w:rsidRPr="0014691A">
        <w:t>On failure, the appropriate HTTP status code indicating the error shall be returned and appropriate additional error information should be returned in the GET response body.</w:t>
      </w:r>
    </w:p>
    <w:p w14:paraId="367C4F6A" w14:textId="77777777" w:rsidR="008E7886" w:rsidRPr="0008717A" w:rsidRDefault="008E7886" w:rsidP="008E7886">
      <w:pPr>
        <w:rPr>
          <w:rFonts w:eastAsia="宋体"/>
        </w:rPr>
      </w:pPr>
    </w:p>
    <w:p w14:paraId="59FF7231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5EEC8A9" w14:textId="77777777" w:rsidR="00AC426D" w:rsidRPr="00AC426D" w:rsidRDefault="00AC426D" w:rsidP="00AC42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Toc36456962"/>
      <w:bookmarkStart w:id="12" w:name="_Toc45027843"/>
      <w:bookmarkStart w:id="13" w:name="_Toc45028678"/>
      <w:bookmarkStart w:id="14" w:name="_Toc51867439"/>
      <w:r w:rsidRPr="00AC426D">
        <w:rPr>
          <w:rFonts w:ascii="Arial" w:hAnsi="Arial"/>
          <w:sz w:val="22"/>
        </w:rPr>
        <w:t>5.3.2.5.9</w:t>
      </w:r>
      <w:r w:rsidRPr="00AC426D">
        <w:rPr>
          <w:rFonts w:ascii="Arial" w:hAnsi="Arial"/>
          <w:sz w:val="22"/>
        </w:rPr>
        <w:tab/>
      </w:r>
      <w:r w:rsidRPr="00AC426D">
        <w:rPr>
          <w:rFonts w:ascii="Arial" w:hAnsi="Arial" w:hint="eastAsia"/>
          <w:sz w:val="22"/>
          <w:lang w:eastAsia="zh-CN"/>
        </w:rPr>
        <w:t>Location</w:t>
      </w:r>
      <w:r w:rsidRPr="00AC426D">
        <w:rPr>
          <w:rFonts w:ascii="Arial" w:hAnsi="Arial"/>
          <w:sz w:val="22"/>
        </w:rPr>
        <w:t xml:space="preserve"> Information Retrieval</w:t>
      </w:r>
      <w:bookmarkEnd w:id="11"/>
      <w:bookmarkEnd w:id="12"/>
      <w:bookmarkEnd w:id="13"/>
      <w:bookmarkEnd w:id="14"/>
    </w:p>
    <w:p w14:paraId="6494E258" w14:textId="07D3E555" w:rsidR="00AC426D" w:rsidRPr="00AC426D" w:rsidRDefault="00AC426D" w:rsidP="00AC426D">
      <w:r w:rsidRPr="00AC426D">
        <w:t xml:space="preserve">Figure 5.3.2.5.9-1 shows a scenario where 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request to the UDM to retrieve the UE's </w:t>
      </w:r>
      <w:r w:rsidRPr="00AC426D">
        <w:rPr>
          <w:rFonts w:hint="eastAsia"/>
          <w:lang w:eastAsia="zh-CN"/>
        </w:rPr>
        <w:t>Location</w:t>
      </w:r>
      <w:r w:rsidRPr="00AC426D">
        <w:t xml:space="preserve"> Information. The request contains the UE's identity (</w:t>
      </w:r>
      <w:proofErr w:type="gramStart"/>
      <w:r w:rsidRPr="00AC426D">
        <w:t>/{</w:t>
      </w:r>
      <w:proofErr w:type="spellStart"/>
      <w:proofErr w:type="gramEnd"/>
      <w:r w:rsidRPr="00AC426D">
        <w:t>ueId</w:t>
      </w:r>
      <w:proofErr w:type="spellEnd"/>
      <w:r w:rsidRPr="00AC426D">
        <w:t>})</w:t>
      </w:r>
      <w:ins w:id="15" w:author="Huawei [AEM]" w:date="2020-10-16T08:32:00Z">
        <w:r>
          <w:t>,</w:t>
        </w:r>
      </w:ins>
      <w:r w:rsidRPr="00AC426D">
        <w:t xml:space="preserve"> which shall be a GPSI or SUP</w:t>
      </w:r>
      <w:r w:rsidRPr="00AC426D">
        <w:rPr>
          <w:rFonts w:hint="eastAsia"/>
          <w:lang w:eastAsia="zh-CN"/>
        </w:rPr>
        <w:t>I</w:t>
      </w:r>
      <w:ins w:id="16" w:author="Huawei [AEM]" w:date="2020-10-16T08:32:00Z">
        <w:r>
          <w:rPr>
            <w:lang w:eastAsia="zh-CN"/>
          </w:rPr>
          <w:t>,</w:t>
        </w:r>
      </w:ins>
      <w:r w:rsidRPr="00AC426D">
        <w:rPr>
          <w:rFonts w:hint="eastAsia"/>
          <w:lang w:eastAsia="zh-CN"/>
        </w:rPr>
        <w:t xml:space="preserve"> </w:t>
      </w:r>
      <w:r w:rsidRPr="00AC426D">
        <w:t>and query parameters (supported-features).</w:t>
      </w:r>
    </w:p>
    <w:p w14:paraId="3EBC39FD" w14:textId="502664F9" w:rsidR="00AC426D" w:rsidRPr="00AC426D" w:rsidRDefault="00AC426D" w:rsidP="00AC426D">
      <w:pPr>
        <w:keepNext/>
        <w:keepLines/>
        <w:spacing w:before="60"/>
        <w:jc w:val="center"/>
        <w:rPr>
          <w:rFonts w:ascii="Arial" w:hAnsi="Arial"/>
          <w:b/>
        </w:rPr>
      </w:pPr>
      <w:del w:id="17" w:author="qingfen-v1" w:date="2020-11-09T10:50:00Z">
        <w:r w:rsidRPr="00AC426D" w:rsidDel="00B5369D">
          <w:rPr>
            <w:rFonts w:ascii="Arial" w:hAnsi="Arial"/>
            <w:b/>
          </w:rPr>
          <w:object w:dxaOrig="8714" w:dyaOrig="2399" w14:anchorId="047E2219">
            <v:shape id="_x0000_i1027" type="#_x0000_t75" style="width:435.5pt;height:121pt" o:ole="">
              <v:imagedata r:id="rId17" o:title=""/>
            </v:shape>
            <o:OLEObject Type="Embed" ProgID="Visio.Drawing.11" ShapeID="_x0000_i1027" DrawAspect="Content" ObjectID="_1666609775" r:id="rId18"/>
          </w:object>
        </w:r>
      </w:del>
      <w:ins w:id="18" w:author="Huawei [AEM]" w:date="2020-10-16T08:36:00Z">
        <w:r w:rsidR="00C260F7" w:rsidRPr="00AC426D">
          <w:rPr>
            <w:rFonts w:ascii="Arial" w:hAnsi="Arial"/>
            <w:b/>
          </w:rPr>
          <w:object w:dxaOrig="8700" w:dyaOrig="2380" w14:anchorId="10AFA947">
            <v:shape id="_x0000_i1028" type="#_x0000_t75" style="width:434.5pt;height:119.5pt" o:ole="">
              <v:imagedata r:id="rId19" o:title=""/>
            </v:shape>
            <o:OLEObject Type="Embed" ProgID="Visio.Drawing.11" ShapeID="_x0000_i1028" DrawAspect="Content" ObjectID="_1666609776" r:id="rId20"/>
          </w:object>
        </w:r>
      </w:ins>
    </w:p>
    <w:p w14:paraId="56096797" w14:textId="77777777" w:rsidR="00AC426D" w:rsidRPr="00AC426D" w:rsidRDefault="00AC426D" w:rsidP="00AC426D">
      <w:pPr>
        <w:keepLines/>
        <w:spacing w:after="24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t xml:space="preserve">Figure 5.3.2.5.9-1: Requesting a UE's </w:t>
      </w:r>
      <w:r w:rsidRPr="00AC426D">
        <w:rPr>
          <w:rFonts w:ascii="Arial" w:hAnsi="Arial" w:hint="eastAsia"/>
          <w:b/>
          <w:lang w:eastAsia="zh-CN"/>
        </w:rPr>
        <w:t>Location</w:t>
      </w:r>
      <w:r w:rsidRPr="00AC426D">
        <w:rPr>
          <w:rFonts w:ascii="Arial" w:hAnsi="Arial"/>
          <w:b/>
        </w:rPr>
        <w:t xml:space="preserve"> Information</w:t>
      </w:r>
    </w:p>
    <w:p w14:paraId="41D7ED0A" w14:textId="77777777" w:rsidR="00AC426D" w:rsidRPr="00AC426D" w:rsidRDefault="00AC426D" w:rsidP="00AC426D">
      <w:pPr>
        <w:ind w:left="568" w:hanging="284"/>
      </w:pPr>
      <w:r w:rsidRPr="00AC426D">
        <w:t>1.</w:t>
      </w:r>
      <w:r w:rsidRPr="00AC426D">
        <w:tab/>
        <w:t xml:space="preserve">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GET request to the resource representing the UE's </w:t>
      </w:r>
      <w:r w:rsidRPr="00AC426D">
        <w:rPr>
          <w:rFonts w:hint="eastAsia"/>
          <w:lang w:eastAsia="zh-CN"/>
        </w:rPr>
        <w:t xml:space="preserve">Location </w:t>
      </w:r>
      <w:r w:rsidRPr="00AC426D">
        <w:t>information, with query parameters indicating the supported-features.</w:t>
      </w:r>
    </w:p>
    <w:p w14:paraId="13AD62AA" w14:textId="277D838A" w:rsidR="00AC426D" w:rsidRDefault="00AC426D" w:rsidP="00AC426D">
      <w:pPr>
        <w:ind w:left="568" w:hanging="284"/>
        <w:rPr>
          <w:ins w:id="19" w:author="Huawei [AEM]" w:date="2020-10-16T08:38:00Z"/>
        </w:rPr>
      </w:pPr>
      <w:r w:rsidRPr="00AC426D">
        <w:t>2</w:t>
      </w:r>
      <w:ins w:id="20" w:author="Huawei [AEM]" w:date="2020-10-16T08:38:00Z">
        <w:r w:rsidR="00C260F7">
          <w:t>a</w:t>
        </w:r>
      </w:ins>
      <w:r w:rsidRPr="00AC426D">
        <w:t>.</w:t>
      </w:r>
      <w:r w:rsidRPr="00AC426D">
        <w:tab/>
        <w:t xml:space="preserve">The UDM responds with "200 OK" with the message body containing the UE's </w:t>
      </w:r>
      <w:proofErr w:type="spellStart"/>
      <w:r w:rsidRPr="00AC426D">
        <w:rPr>
          <w:rFonts w:hint="eastAsia"/>
          <w:lang w:eastAsia="zh-CN"/>
        </w:rPr>
        <w:t>LocationInfo</w:t>
      </w:r>
      <w:proofErr w:type="spellEnd"/>
      <w:r w:rsidRPr="00AC426D">
        <w:t>.</w:t>
      </w:r>
    </w:p>
    <w:p w14:paraId="152BFF21" w14:textId="5F7E42AF" w:rsidR="00C260F7" w:rsidRPr="00AC426D" w:rsidRDefault="00C260F7" w:rsidP="00AC426D">
      <w:pPr>
        <w:ind w:left="568" w:hanging="284"/>
      </w:pPr>
      <w:ins w:id="21" w:author="Huawei [AEM]" w:date="2020-10-16T08:38:00Z">
        <w:r>
          <w:t>2b.</w:t>
        </w:r>
        <w:r>
          <w:tab/>
        </w:r>
      </w:ins>
      <w:proofErr w:type="gramStart"/>
      <w:ins w:id="22" w:author="Huawei [AEM]" w:date="2020-10-16T08:39:00Z">
        <w:r w:rsidRPr="00C260F7">
          <w:t>If</w:t>
        </w:r>
        <w:proofErr w:type="gramEnd"/>
        <w:r w:rsidRPr="00C260F7">
          <w:t xml:space="preserve"> there is no valid location information data for the UE, </w:t>
        </w:r>
        <w:r>
          <w:t xml:space="preserve">a response with </w:t>
        </w:r>
        <w:r w:rsidRPr="00C260F7">
          <w:t>HTTP status code "404 Not Found" shall be returned</w:t>
        </w:r>
        <w:r>
          <w:t xml:space="preserve"> to the NF service</w:t>
        </w:r>
        <w:r w:rsidRPr="00C260F7">
          <w:t xml:space="preserve"> including additional error information in the response body (in the "</w:t>
        </w:r>
        <w:proofErr w:type="spellStart"/>
        <w:r w:rsidRPr="00C260F7">
          <w:t>ProblemDetails</w:t>
        </w:r>
        <w:proofErr w:type="spellEnd"/>
        <w:r w:rsidRPr="00C260F7">
          <w:t>" element).</w:t>
        </w:r>
      </w:ins>
    </w:p>
    <w:p w14:paraId="7DAED8EA" w14:textId="77777777" w:rsidR="00AC426D" w:rsidRPr="00AC426D" w:rsidRDefault="00AC426D" w:rsidP="00AC426D">
      <w:r w:rsidRPr="00AC426D">
        <w:t>On failure, the appropriate HTTP status code indicating the error shall be returned and appropriate additional error information should be returned in the GET response body.</w:t>
      </w:r>
    </w:p>
    <w:p w14:paraId="37CCB617" w14:textId="77777777" w:rsidR="008E7886" w:rsidRPr="0008717A" w:rsidRDefault="008E7886" w:rsidP="008E7886">
      <w:pPr>
        <w:rPr>
          <w:rFonts w:eastAsia="宋体"/>
        </w:rPr>
      </w:pPr>
    </w:p>
    <w:p w14:paraId="43726699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ACC1C8E" w14:textId="77777777" w:rsidR="00C40F98" w:rsidRPr="00B3056F" w:rsidRDefault="00C40F98" w:rsidP="00C40F98">
      <w:pPr>
        <w:pStyle w:val="5"/>
        <w:rPr>
          <w:lang w:eastAsia="zh-CN"/>
        </w:rPr>
      </w:pPr>
      <w:bookmarkStart w:id="23" w:name="_Toc45028286"/>
      <w:bookmarkStart w:id="24" w:name="_Toc45029121"/>
      <w:bookmarkStart w:id="25" w:name="_Toc51867883"/>
      <w:bookmarkStart w:id="26" w:name="_Toc28011555"/>
      <w:bookmarkStart w:id="27" w:name="_Toc34210671"/>
      <w:bookmarkStart w:id="28" w:name="_Toc36037696"/>
      <w:bookmarkStart w:id="29" w:name="_Toc39063130"/>
      <w:bookmarkStart w:id="30" w:name="_Toc43298188"/>
      <w:bookmarkStart w:id="31" w:name="_Toc45132965"/>
      <w:bookmarkStart w:id="32" w:name="_Toc49935432"/>
      <w:bookmarkStart w:id="33" w:name="_Toc51761219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23"/>
      <w:bookmarkEnd w:id="24"/>
      <w:bookmarkEnd w:id="25"/>
      <w:proofErr w:type="spellEnd"/>
    </w:p>
    <w:p w14:paraId="53702051" w14:textId="77777777" w:rsidR="00C40F98" w:rsidRPr="00B3056F" w:rsidRDefault="00C40F98" w:rsidP="00C40F98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C40F98" w:rsidRPr="00B3056F" w14:paraId="37884AE8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4AE20" w14:textId="77777777" w:rsidR="00C40F98" w:rsidRPr="00B3056F" w:rsidRDefault="00C40F98" w:rsidP="00B20DFD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CE47" w14:textId="77777777" w:rsidR="00C40F98" w:rsidRPr="00B3056F" w:rsidRDefault="00C40F98" w:rsidP="00B20DFD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4CA9" w14:textId="77777777" w:rsidR="00C40F98" w:rsidRPr="00B3056F" w:rsidRDefault="00C40F98" w:rsidP="00B20DFD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EB8C" w14:textId="77777777" w:rsidR="00C40F98" w:rsidRPr="00B3056F" w:rsidRDefault="00C40F98" w:rsidP="00B20DF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593D" w14:textId="77777777" w:rsidR="00C40F98" w:rsidRPr="00B3056F" w:rsidRDefault="00C40F98" w:rsidP="00B20DF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40F98" w:rsidRPr="00B3056F" w14:paraId="3A8C58C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6A5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A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04B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CE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A5A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7628A7FA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10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31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EE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BB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06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6ACD260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EB2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34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9A9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B4A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2A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C40F98" w:rsidRPr="00B3056F" w14:paraId="1E43D130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FA6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623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698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2CD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DA7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</w:tr>
      <w:tr w:rsidR="00C40F98" w:rsidRPr="00B3056F" w14:paraId="550CD51A" w14:textId="77777777" w:rsidTr="00B20DF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91C" w14:textId="1B81982A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 xml:space="preserve">One of both shall be included to identify </w:t>
            </w:r>
            <w:del w:id="34" w:author="Huawei [AEM]" w:date="2020-10-16T08:54:00Z">
              <w:r w:rsidRPr="00B3056F" w:rsidDel="00C40F98">
                <w:rPr>
                  <w:rFonts w:hint="eastAsia"/>
                  <w:lang w:eastAsia="zh-CN"/>
                </w:rPr>
                <w:delText xml:space="preserve">the identification of </w:delText>
              </w:r>
            </w:del>
            <w:r w:rsidRPr="00B3056F">
              <w:rPr>
                <w:rFonts w:hint="eastAsia"/>
                <w:lang w:eastAsia="zh-CN"/>
              </w:rPr>
              <w:t>the target UE.</w:t>
            </w:r>
          </w:p>
          <w:p w14:paraId="29E1C344" w14:textId="4929A202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ins w:id="35" w:author="Huawei [AEM]" w:date="2020-10-16T08:55:00Z">
              <w:r w:rsidR="004121FE">
                <w:rPr>
                  <w:lang w:eastAsia="zh-CN"/>
                </w:rPr>
                <w:t>s</w:t>
              </w:r>
            </w:ins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16D6D80C" w14:textId="77777777" w:rsidR="008E7886" w:rsidRPr="00C40F98" w:rsidRDefault="008E7886" w:rsidP="008E7886">
      <w:pPr>
        <w:rPr>
          <w:rFonts w:eastAsia="宋体"/>
          <w:lang w:val="en-US"/>
        </w:rPr>
      </w:pPr>
    </w:p>
    <w:p w14:paraId="0A8EBDCF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E8E732" w14:textId="77777777" w:rsidR="008F0548" w:rsidRPr="008F0548" w:rsidRDefault="008F0548" w:rsidP="008F05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6" w:name="_Toc11338879"/>
      <w:bookmarkStart w:id="37" w:name="_Toc27585640"/>
      <w:bookmarkStart w:id="38" w:name="_Toc36457663"/>
      <w:bookmarkStart w:id="39" w:name="_Toc45028582"/>
      <w:bookmarkStart w:id="40" w:name="_Toc45029417"/>
      <w:bookmarkStart w:id="41" w:name="_Toc51868180"/>
      <w:bookmarkStart w:id="42" w:name="_Hlk9329647"/>
      <w:bookmarkStart w:id="43" w:name="_Toc28012202"/>
      <w:bookmarkStart w:id="44" w:name="_Toc34123055"/>
      <w:bookmarkStart w:id="45" w:name="_Toc36038005"/>
      <w:bookmarkStart w:id="46" w:name="_Toc38875387"/>
      <w:bookmarkStart w:id="47" w:name="_Toc43191868"/>
      <w:bookmarkStart w:id="48" w:name="_Toc45133263"/>
      <w:bookmarkStart w:id="49" w:name="_Toc51315328"/>
      <w:bookmarkStart w:id="50" w:name="_Toc51761657"/>
      <w:bookmarkStart w:id="51" w:name="_Toc51762027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F0548">
        <w:rPr>
          <w:rFonts w:ascii="Arial" w:hAnsi="Arial"/>
          <w:sz w:val="32"/>
        </w:rPr>
        <w:t>A.3</w:t>
      </w:r>
      <w:r w:rsidRPr="008F0548">
        <w:rPr>
          <w:rFonts w:ascii="Arial" w:hAnsi="Arial"/>
          <w:sz w:val="32"/>
        </w:rPr>
        <w:tab/>
      </w:r>
      <w:proofErr w:type="spellStart"/>
      <w:r w:rsidRPr="008F0548">
        <w:rPr>
          <w:rFonts w:ascii="Arial" w:hAnsi="Arial"/>
          <w:sz w:val="32"/>
        </w:rPr>
        <w:t>Nudm_UECM</w:t>
      </w:r>
      <w:proofErr w:type="spellEnd"/>
      <w:r w:rsidRPr="008F0548">
        <w:rPr>
          <w:rFonts w:ascii="Arial" w:hAnsi="Arial"/>
          <w:sz w:val="32"/>
        </w:rPr>
        <w:t xml:space="preserve"> API</w:t>
      </w:r>
      <w:bookmarkEnd w:id="36"/>
      <w:bookmarkEnd w:id="37"/>
      <w:bookmarkEnd w:id="38"/>
      <w:bookmarkEnd w:id="39"/>
      <w:bookmarkEnd w:id="40"/>
      <w:bookmarkEnd w:id="41"/>
    </w:p>
    <w:p w14:paraId="6E105F27" w14:textId="76E51B48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bookmarkStart w:id="52" w:name="_Hlk34137902"/>
      <w:bookmarkEnd w:id="42"/>
      <w:r w:rsidRPr="00DF7FD1">
        <w:rPr>
          <w:rFonts w:ascii="Courier New" w:hAnsi="Courier New"/>
          <w:b/>
          <w:noProof/>
          <w:sz w:val="16"/>
        </w:rPr>
        <w:t>(…)</w:t>
      </w:r>
    </w:p>
    <w:p w14:paraId="051F3CF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211C4" w14:textId="2D996EE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/{ueId}/registrations/lo</w:t>
      </w:r>
      <w:ins w:id="53" w:author="Huawei [AEM]" w:date="2020-10-16T08:49:00Z">
        <w:r>
          <w:rPr>
            <w:rFonts w:ascii="Courier New" w:hAnsi="Courier New"/>
            <w:noProof/>
            <w:sz w:val="16"/>
          </w:rPr>
          <w:t>c</w:t>
        </w:r>
      </w:ins>
      <w:r w:rsidRPr="008F0548">
        <w:rPr>
          <w:rFonts w:ascii="Courier New" w:hAnsi="Courier New"/>
          <w:noProof/>
          <w:sz w:val="16"/>
        </w:rPr>
        <w:t>ation:</w:t>
      </w:r>
    </w:p>
    <w:p w14:paraId="25205DB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get:</w:t>
      </w:r>
    </w:p>
    <w:p w14:paraId="65B8740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lastRenderedPageBreak/>
        <w:t xml:space="preserve">      summary: retrieve the </w:t>
      </w:r>
      <w:r w:rsidRPr="008F0548">
        <w:rPr>
          <w:rFonts w:ascii="Courier New" w:hAnsi="Courier New" w:hint="eastAsia"/>
          <w:noProof/>
          <w:sz w:val="16"/>
          <w:lang w:eastAsia="zh-CN"/>
        </w:rPr>
        <w:t>target UE</w:t>
      </w:r>
      <w:r w:rsidRPr="008F0548">
        <w:rPr>
          <w:rFonts w:ascii="Courier New" w:hAnsi="Courier New"/>
          <w:noProof/>
          <w:sz w:val="16"/>
          <w:lang w:eastAsia="zh-CN"/>
        </w:rPr>
        <w:t>'</w:t>
      </w:r>
      <w:r w:rsidRPr="008F0548">
        <w:rPr>
          <w:rFonts w:ascii="Courier New" w:hAnsi="Courier New" w:hint="eastAsia"/>
          <w:noProof/>
          <w:sz w:val="16"/>
          <w:lang w:eastAsia="zh-CN"/>
        </w:rPr>
        <w:t>s location</w:t>
      </w:r>
      <w:r w:rsidRPr="008F0548">
        <w:rPr>
          <w:rFonts w:ascii="Courier New" w:hAnsi="Courier New"/>
          <w:noProof/>
          <w:sz w:val="16"/>
        </w:rPr>
        <w:t xml:space="preserve"> information</w:t>
      </w:r>
    </w:p>
    <w:p w14:paraId="7047E0A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operationId: Get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LocationInfo</w:t>
      </w:r>
    </w:p>
    <w:p w14:paraId="10820B5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tags:</w:t>
      </w:r>
    </w:p>
    <w:p w14:paraId="67F8A8C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  - </w:t>
      </w:r>
      <w:r w:rsidRPr="008F0548">
        <w:rPr>
          <w:rFonts w:ascii="Courier New" w:hAnsi="Courier New" w:hint="eastAsia"/>
          <w:noProof/>
          <w:sz w:val="16"/>
          <w:lang w:eastAsia="zh-CN"/>
        </w:rPr>
        <w:t>UE</w:t>
      </w:r>
      <w:r w:rsidRPr="008F0548">
        <w:rPr>
          <w:rFonts w:ascii="Courier New" w:hAnsi="Courier New"/>
          <w:noProof/>
          <w:sz w:val="16"/>
        </w:rPr>
        <w:t xml:space="preserve"> 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 Information retrieval</w:t>
      </w:r>
    </w:p>
    <w:p w14:paraId="49705E7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parameters:</w:t>
      </w:r>
    </w:p>
    <w:p w14:paraId="76E4081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ueId</w:t>
      </w:r>
    </w:p>
    <w:p w14:paraId="2516470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path</w:t>
      </w:r>
    </w:p>
    <w:p w14:paraId="62B06D4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Identifier of the UE</w:t>
      </w:r>
    </w:p>
    <w:p w14:paraId="255E09E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required: true</w:t>
      </w:r>
    </w:p>
    <w:p w14:paraId="23AF92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2197FF0E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'TS29571_CommonData.yaml#/components/schemas/VarUeId'</w:t>
      </w:r>
    </w:p>
    <w:p w14:paraId="5F207F2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supported-features</w:t>
      </w:r>
    </w:p>
    <w:p w14:paraId="7CBA9E1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query</w:t>
      </w:r>
    </w:p>
    <w:p w14:paraId="1E4F7E3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6AA913A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'TS29571_CommonData.yaml#/components/schemas/SupportedFeatures'</w:t>
      </w:r>
    </w:p>
    <w:p w14:paraId="73642FE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responses:</w:t>
      </w:r>
    </w:p>
    <w:p w14:paraId="658DC3B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'200':</w:t>
      </w:r>
    </w:p>
    <w:p w14:paraId="0A9B5DB7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14:paraId="0566FB7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content:</w:t>
      </w:r>
    </w:p>
    <w:p w14:paraId="5AC9D0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application/json:</w:t>
      </w:r>
    </w:p>
    <w:p w14:paraId="0B59813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schema:</w:t>
      </w:r>
    </w:p>
    <w:p w14:paraId="03BF927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  $ref: '#/components/schemas/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</w:t>
      </w:r>
      <w:r w:rsidRPr="008F0548">
        <w:rPr>
          <w:rFonts w:ascii="Courier New" w:hAnsi="Courier New"/>
          <w:noProof/>
          <w:sz w:val="16"/>
        </w:rPr>
        <w:t>Info'</w:t>
      </w:r>
    </w:p>
    <w:p w14:paraId="6762DDD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56E619B6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'TS29571_CommonData.yaml#/components/responses/400'</w:t>
      </w:r>
    </w:p>
    <w:p w14:paraId="54753E5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30E4BC83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'TS29571_CommonData.yaml#/components/responses/403'</w:t>
      </w:r>
    </w:p>
    <w:p w14:paraId="5220B69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4C08D5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14:paraId="09FC46D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2E36932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</w:t>
      </w:r>
      <w:r w:rsidRPr="008F0548">
        <w:rPr>
          <w:rFonts w:ascii="Courier New" w:hAnsi="Courier New"/>
          <w:noProof/>
          <w:sz w:val="16"/>
        </w:rPr>
        <w:t>$ref: 'TS29571_CommonData.yaml#/components/responses/500'</w:t>
      </w:r>
    </w:p>
    <w:p w14:paraId="7EB7177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510C8FE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9F8FF4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default:</w:t>
      </w:r>
    </w:p>
    <w:p w14:paraId="10675F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Unexpected error</w:t>
      </w:r>
    </w:p>
    <w:p w14:paraId="68CB71FB" w14:textId="5FB0EB0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zh-CN"/>
        </w:rPr>
      </w:pPr>
      <w:r w:rsidRPr="00DF7FD1">
        <w:rPr>
          <w:rFonts w:ascii="Courier New" w:hAnsi="Courier New"/>
          <w:b/>
          <w:noProof/>
          <w:sz w:val="16"/>
          <w:lang w:eastAsia="zh-CN"/>
        </w:rPr>
        <w:t>(…)</w:t>
      </w:r>
    </w:p>
    <w:bookmarkEnd w:id="52"/>
    <w:p w14:paraId="211471C9" w14:textId="77777777" w:rsidR="008E7886" w:rsidRPr="00410E21" w:rsidRDefault="008E7886" w:rsidP="008E7886">
      <w:pPr>
        <w:rPr>
          <w:rFonts w:eastAsia="宋体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285DFFB7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7886" w:rsidRPr="00FD3B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EECD7" w14:textId="77777777" w:rsidR="00170D4A" w:rsidRDefault="00170D4A">
      <w:r>
        <w:separator/>
      </w:r>
    </w:p>
  </w:endnote>
  <w:endnote w:type="continuationSeparator" w:id="0">
    <w:p w14:paraId="67B23273" w14:textId="77777777" w:rsidR="00170D4A" w:rsidRDefault="0017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2FD18" w14:textId="77777777" w:rsidR="00170D4A" w:rsidRDefault="00170D4A">
      <w:r>
        <w:separator/>
      </w:r>
    </w:p>
  </w:footnote>
  <w:footnote w:type="continuationSeparator" w:id="0">
    <w:p w14:paraId="3FAFAA19" w14:textId="77777777" w:rsidR="00170D4A" w:rsidRDefault="00170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977FF"/>
    <w:multiLevelType w:val="hybridMultilevel"/>
    <w:tmpl w:val="1FF695C8"/>
    <w:lvl w:ilvl="0" w:tplc="5F0E3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8"/>
  </w:num>
  <w:num w:numId="7">
    <w:abstractNumId w:val="15"/>
  </w:num>
  <w:num w:numId="8">
    <w:abstractNumId w:val="12"/>
  </w:num>
  <w:num w:numId="9">
    <w:abstractNumId w:val="7"/>
  </w:num>
  <w:num w:numId="10">
    <w:abstractNumId w:val="4"/>
  </w:num>
  <w:num w:numId="11">
    <w:abstractNumId w:val="20"/>
  </w:num>
  <w:num w:numId="12">
    <w:abstractNumId w:val="16"/>
  </w:num>
  <w:num w:numId="13">
    <w:abstractNumId w:val="17"/>
  </w:num>
  <w:num w:numId="14">
    <w:abstractNumId w:val="11"/>
  </w:num>
  <w:num w:numId="15">
    <w:abstractNumId w:val="21"/>
  </w:num>
  <w:num w:numId="16">
    <w:abstractNumId w:val="8"/>
  </w:num>
  <w:num w:numId="17">
    <w:abstractNumId w:val="3"/>
  </w:num>
  <w:num w:numId="18">
    <w:abstractNumId w:val="5"/>
  </w:num>
  <w:num w:numId="19">
    <w:abstractNumId w:val="1"/>
  </w:num>
  <w:num w:numId="20">
    <w:abstractNumId w:val="14"/>
  </w:num>
  <w:num w:numId="21">
    <w:abstractNumId w:val="6"/>
  </w:num>
  <w:num w:numId="22">
    <w:abstractNumId w:val="13"/>
  </w:num>
  <w:num w:numId="2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qingfen-v1">
    <w15:presenceInfo w15:providerId="None" w15:userId="qingfe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1314"/>
    <w:rsid w:val="00137A3F"/>
    <w:rsid w:val="001425FB"/>
    <w:rsid w:val="00145D43"/>
    <w:rsid w:val="0014691A"/>
    <w:rsid w:val="00170D4A"/>
    <w:rsid w:val="00170DC2"/>
    <w:rsid w:val="00192C46"/>
    <w:rsid w:val="001A08B3"/>
    <w:rsid w:val="001A7B60"/>
    <w:rsid w:val="001B52F0"/>
    <w:rsid w:val="001B7A65"/>
    <w:rsid w:val="001E41F3"/>
    <w:rsid w:val="00243BB5"/>
    <w:rsid w:val="0026004D"/>
    <w:rsid w:val="002640DD"/>
    <w:rsid w:val="00275D12"/>
    <w:rsid w:val="00284FEB"/>
    <w:rsid w:val="002860C4"/>
    <w:rsid w:val="00297B00"/>
    <w:rsid w:val="002B5741"/>
    <w:rsid w:val="002E472E"/>
    <w:rsid w:val="00305409"/>
    <w:rsid w:val="003609EF"/>
    <w:rsid w:val="0036231A"/>
    <w:rsid w:val="00374367"/>
    <w:rsid w:val="00374DD4"/>
    <w:rsid w:val="003C7EFC"/>
    <w:rsid w:val="003E03DA"/>
    <w:rsid w:val="003E1A36"/>
    <w:rsid w:val="003F730E"/>
    <w:rsid w:val="00410371"/>
    <w:rsid w:val="004121FE"/>
    <w:rsid w:val="004242F1"/>
    <w:rsid w:val="004B75B7"/>
    <w:rsid w:val="0051580D"/>
    <w:rsid w:val="00547111"/>
    <w:rsid w:val="00561D78"/>
    <w:rsid w:val="00592D74"/>
    <w:rsid w:val="005E2C44"/>
    <w:rsid w:val="00607F2C"/>
    <w:rsid w:val="0061317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6FB5"/>
    <w:rsid w:val="007F7259"/>
    <w:rsid w:val="008040A8"/>
    <w:rsid w:val="008279FA"/>
    <w:rsid w:val="008626E7"/>
    <w:rsid w:val="00870EE7"/>
    <w:rsid w:val="008863B9"/>
    <w:rsid w:val="008A45A6"/>
    <w:rsid w:val="008E7886"/>
    <w:rsid w:val="008F054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BB"/>
    <w:rsid w:val="00A97FF0"/>
    <w:rsid w:val="00AA2CBC"/>
    <w:rsid w:val="00AC426D"/>
    <w:rsid w:val="00AC5820"/>
    <w:rsid w:val="00AD1CD8"/>
    <w:rsid w:val="00B258BB"/>
    <w:rsid w:val="00B52AAE"/>
    <w:rsid w:val="00B5369D"/>
    <w:rsid w:val="00B67B97"/>
    <w:rsid w:val="00B968C8"/>
    <w:rsid w:val="00BA3EC5"/>
    <w:rsid w:val="00BA51D9"/>
    <w:rsid w:val="00BB5DFC"/>
    <w:rsid w:val="00BD279D"/>
    <w:rsid w:val="00BD6BB8"/>
    <w:rsid w:val="00C260F7"/>
    <w:rsid w:val="00C40F98"/>
    <w:rsid w:val="00C66BA2"/>
    <w:rsid w:val="00C95985"/>
    <w:rsid w:val="00CC088E"/>
    <w:rsid w:val="00CC5026"/>
    <w:rsid w:val="00CC68D0"/>
    <w:rsid w:val="00D03F9A"/>
    <w:rsid w:val="00D06D51"/>
    <w:rsid w:val="00D24991"/>
    <w:rsid w:val="00D50255"/>
    <w:rsid w:val="00D66520"/>
    <w:rsid w:val="00DE34CF"/>
    <w:rsid w:val="00DF7FD1"/>
    <w:rsid w:val="00E13F3D"/>
    <w:rsid w:val="00E34898"/>
    <w:rsid w:val="00EB09B7"/>
    <w:rsid w:val="00EE7D7C"/>
    <w:rsid w:val="00F01E80"/>
    <w:rsid w:val="00F124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47BB"/>
    <w:pPr>
      <w:ind w:left="720"/>
      <w:contextualSpacing/>
    </w:pPr>
  </w:style>
  <w:style w:type="paragraph" w:customStyle="1" w:styleId="TAJ">
    <w:name w:val="TAJ"/>
    <w:basedOn w:val="TH"/>
    <w:rsid w:val="008F0548"/>
  </w:style>
  <w:style w:type="paragraph" w:customStyle="1" w:styleId="Guidance">
    <w:name w:val="Guidance"/>
    <w:basedOn w:val="a"/>
    <w:rsid w:val="008F0548"/>
    <w:rPr>
      <w:i/>
      <w:color w:val="0000FF"/>
    </w:rPr>
  </w:style>
  <w:style w:type="character" w:customStyle="1" w:styleId="Char">
    <w:name w:val="批注框文本 Char"/>
    <w:link w:val="ae"/>
    <w:rsid w:val="008F054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8F054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F0548"/>
    <w:rPr>
      <w:color w:val="605E5C"/>
      <w:shd w:val="clear" w:color="auto" w:fill="E1DFDD"/>
    </w:rPr>
  </w:style>
  <w:style w:type="character" w:customStyle="1" w:styleId="EXCar">
    <w:name w:val="EX Car"/>
    <w:link w:val="EX"/>
    <w:rsid w:val="008F05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F05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F054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F054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F05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5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F0548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F05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05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05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0548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0"/>
    <w:rsid w:val="008F0548"/>
    <w:pPr>
      <w:spacing w:after="120"/>
    </w:pPr>
    <w:rPr>
      <w:rFonts w:eastAsia="等线"/>
    </w:rPr>
  </w:style>
  <w:style w:type="character" w:customStyle="1" w:styleId="Char0">
    <w:name w:val="正文文本 Char"/>
    <w:basedOn w:val="a0"/>
    <w:link w:val="af4"/>
    <w:rsid w:val="008F0548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8F054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05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054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05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F054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F054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8F05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8F054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F05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B4A3E-ED77-4A50-AD3A-F97D96F6D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4</cp:revision>
  <cp:lastPrinted>1899-12-31T23:00:00Z</cp:lastPrinted>
  <dcterms:created xsi:type="dcterms:W3CDTF">2020-11-09T03:01:00Z</dcterms:created>
  <dcterms:modified xsi:type="dcterms:W3CDTF">2020-11-11T06:23:00Z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(2)G5ixrE462qGayIXfhQacXcILa+oLtkQ+GOufpsJlqt7vQhekMNvmfAcQuLfKAuHAaWATXe7u
itP5CgVCMcm3Jl9sWKddTDMwbRt7LFDg8JhpVheescU131wQ+itejCeRKBHFEkTGqbxETOWw
6BPaKQGS/8gur5kTI1y+DefQfPIuIdtKpAzLkLmWYOHO/NJNTfM8+a5QVlHnmlvhP8eQgKnX
7p1S0Hcqt0ChK/TPOH</vt:lpwstr>
  </property>
  <property fmtid="{D5CDD505-2E9C-101B-9397-08002B2CF9AE}" pid="22" name="_2015_ms_pID_7253431">
    <vt:lpwstr>NDbGpSfamEa5VBY2WRc2Wh6wMCR4ORnORoYgCe+3C6MpLaJ1iQiAFw
hc1DgzwT8oxuAYjyZWJha20KFOhJfUtUlImb5MDG1CEd3am67nVS7aGQlTzPwH1zmLaPTsSk
fpV7mRcD8XIUw8moBHW2O/6BuCwU788ogCSSAqAkddJcKxEqOhbqz0Ccb5biUVQOIj8=</vt:lpwstr>
  </property>
</Properties>
</file>